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C6097A" w14:textId="0A60AA5E" w:rsidR="00B4478E" w:rsidRDefault="00B4478E" w:rsidP="00B4478E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</w:t>
      </w:r>
      <w:r w:rsidR="004946C8">
        <w:rPr>
          <w:b/>
          <w:noProof/>
          <w:sz w:val="24"/>
        </w:rPr>
        <w:t>9</w:t>
      </w:r>
      <w:r>
        <w:rPr>
          <w:b/>
          <w:noProof/>
          <w:sz w:val="24"/>
        </w:rPr>
        <w:tab/>
        <w:t>S6-2</w:t>
      </w:r>
      <w:r w:rsidR="004946C8">
        <w:rPr>
          <w:b/>
          <w:noProof/>
          <w:sz w:val="24"/>
        </w:rPr>
        <w:t>4</w:t>
      </w:r>
      <w:r w:rsidR="009D3AEB">
        <w:rPr>
          <w:b/>
          <w:noProof/>
          <w:sz w:val="24"/>
        </w:rPr>
        <w:t>0243</w:t>
      </w:r>
    </w:p>
    <w:p w14:paraId="1EB2E693" w14:textId="5BF94F5F" w:rsidR="00F14D14" w:rsidRDefault="004946C8" w:rsidP="00F14D14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Athens</w:t>
      </w:r>
      <w:r w:rsidR="003215EF" w:rsidRPr="003215EF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Greece, EU,</w:t>
      </w:r>
      <w:r w:rsidR="003215EF" w:rsidRPr="003215EF">
        <w:rPr>
          <w:b/>
          <w:noProof/>
          <w:sz w:val="22"/>
          <w:szCs w:val="22"/>
        </w:rPr>
        <w:t xml:space="preserve"> </w:t>
      </w:r>
      <w:r w:rsidR="005E2DEA">
        <w:rPr>
          <w:b/>
          <w:noProof/>
          <w:sz w:val="22"/>
          <w:szCs w:val="22"/>
        </w:rPr>
        <w:t>26</w:t>
      </w:r>
      <w:r w:rsidR="003215EF" w:rsidRPr="003215EF">
        <w:rPr>
          <w:b/>
          <w:noProof/>
          <w:sz w:val="22"/>
          <w:szCs w:val="22"/>
        </w:rPr>
        <w:t xml:space="preserve">th </w:t>
      </w:r>
      <w:r w:rsidR="005E2DEA">
        <w:rPr>
          <w:b/>
          <w:noProof/>
          <w:sz w:val="22"/>
          <w:szCs w:val="22"/>
        </w:rPr>
        <w:t xml:space="preserve">of February </w:t>
      </w:r>
      <w:r w:rsidR="003215EF" w:rsidRPr="003215EF">
        <w:rPr>
          <w:b/>
          <w:noProof/>
          <w:sz w:val="22"/>
          <w:szCs w:val="22"/>
        </w:rPr>
        <w:t>– 1</w:t>
      </w:r>
      <w:r w:rsidR="005E2DEA">
        <w:rPr>
          <w:b/>
          <w:noProof/>
          <w:sz w:val="22"/>
          <w:szCs w:val="22"/>
        </w:rPr>
        <w:t>st</w:t>
      </w:r>
      <w:r w:rsidR="003215EF" w:rsidRPr="003215EF">
        <w:rPr>
          <w:b/>
          <w:noProof/>
          <w:sz w:val="22"/>
          <w:szCs w:val="22"/>
        </w:rPr>
        <w:t xml:space="preserve"> </w:t>
      </w:r>
      <w:r w:rsidR="005E2DEA">
        <w:rPr>
          <w:b/>
          <w:noProof/>
          <w:sz w:val="22"/>
          <w:szCs w:val="22"/>
        </w:rPr>
        <w:t>of March</w:t>
      </w:r>
      <w:r w:rsidR="003215EF" w:rsidRPr="003215EF">
        <w:rPr>
          <w:b/>
          <w:noProof/>
          <w:sz w:val="22"/>
          <w:szCs w:val="22"/>
        </w:rPr>
        <w:t xml:space="preserve"> 202</w:t>
      </w:r>
      <w:r>
        <w:rPr>
          <w:b/>
          <w:noProof/>
          <w:sz w:val="22"/>
          <w:szCs w:val="22"/>
        </w:rPr>
        <w:t>4</w:t>
      </w:r>
      <w:r w:rsidR="00F14D14">
        <w:rPr>
          <w:rFonts w:cs="Arial"/>
          <w:b/>
          <w:bCs/>
          <w:sz w:val="22"/>
        </w:rPr>
        <w:tab/>
      </w:r>
      <w:r w:rsidR="00F14D14">
        <w:rPr>
          <w:b/>
          <w:noProof/>
          <w:sz w:val="24"/>
        </w:rPr>
        <w:t>(revision of S6-2</w:t>
      </w:r>
      <w:r w:rsidR="008D4717">
        <w:rPr>
          <w:b/>
          <w:noProof/>
          <w:sz w:val="24"/>
        </w:rPr>
        <w:t>3</w:t>
      </w:r>
      <w:r>
        <w:rPr>
          <w:b/>
          <w:noProof/>
          <w:sz w:val="24"/>
        </w:rPr>
        <w:t>3580</w:t>
      </w:r>
      <w:r w:rsidR="00F14D14">
        <w:rPr>
          <w:b/>
          <w:noProof/>
          <w:sz w:val="24"/>
        </w:rPr>
        <w:t>)</w:t>
      </w:r>
    </w:p>
    <w:p w14:paraId="7CB45193" w14:textId="11A6F0B6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6B23110" w:rsidR="001E41F3" w:rsidRPr="00410371" w:rsidRDefault="009D3AEB" w:rsidP="003215EF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3215EF">
              <w:rPr>
                <w:b/>
                <w:noProof/>
                <w:sz w:val="28"/>
              </w:rPr>
              <w:t>23.379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79D4B8C" w:rsidR="001E41F3" w:rsidRPr="00410371" w:rsidRDefault="009D3AEB" w:rsidP="001B3EB2">
            <w:pPr>
              <w:pStyle w:val="CRCoverPage"/>
              <w:spacing w:after="0"/>
              <w:jc w:val="center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1B3EB2">
              <w:rPr>
                <w:b/>
                <w:noProof/>
                <w:sz w:val="28"/>
              </w:rPr>
              <w:t>0400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E07EE12" w:rsidR="001E41F3" w:rsidRPr="00410371" w:rsidRDefault="004946C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A79FF5E" w:rsidR="001E41F3" w:rsidRPr="00410371" w:rsidRDefault="009D3AE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3215EF">
              <w:rPr>
                <w:b/>
                <w:noProof/>
                <w:sz w:val="28"/>
              </w:rPr>
              <w:t>19.</w:t>
            </w:r>
            <w:r w:rsidR="004946C8">
              <w:rPr>
                <w:b/>
                <w:noProof/>
                <w:sz w:val="28"/>
              </w:rPr>
              <w:t>1</w:t>
            </w:r>
            <w:r w:rsidR="003215EF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443EDE1" w:rsidR="00F25D98" w:rsidRDefault="00B36A32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D09D4C2" w:rsidR="00F25D98" w:rsidRDefault="00B36A3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B802AE4" w:rsidR="001E41F3" w:rsidRDefault="003215EF">
            <w:pPr>
              <w:pStyle w:val="CRCoverPage"/>
              <w:spacing w:after="0"/>
              <w:ind w:left="100"/>
              <w:rPr>
                <w:noProof/>
              </w:rPr>
            </w:pPr>
            <w:r>
              <w:t>Floor control p</w:t>
            </w:r>
            <w:r w:rsidRPr="003215EF">
              <w:t xml:space="preserve">riority </w:t>
            </w:r>
            <w:r>
              <w:t>when using multi-talker control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DDD378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42DDA02" w:rsidR="001E41F3" w:rsidRDefault="004D21A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A6F591" w:rsidR="001E41F3" w:rsidRDefault="003215EF">
            <w:pPr>
              <w:pStyle w:val="CRCoverPage"/>
              <w:spacing w:after="0"/>
              <w:ind w:left="100"/>
              <w:rPr>
                <w:noProof/>
              </w:rPr>
            </w:pPr>
            <w:r>
              <w:t>FRMCS_Ph5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3CC3F8A" w:rsidR="001E41F3" w:rsidRDefault="002808A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4946C8">
              <w:rPr>
                <w:noProof/>
              </w:rPr>
              <w:t>4</w:t>
            </w:r>
            <w:r>
              <w:rPr>
                <w:noProof/>
              </w:rPr>
              <w:t>-</w:t>
            </w:r>
            <w:r w:rsidR="004946C8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3215EF">
              <w:rPr>
                <w:noProof/>
              </w:rPr>
              <w:t>1</w:t>
            </w:r>
            <w:r w:rsidR="004946C8">
              <w:rPr>
                <w:noProof/>
              </w:rPr>
              <w:t>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F3BC94" w:rsidR="001E41F3" w:rsidRDefault="009D3AE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3215EF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0A86F26" w:rsidR="001E41F3" w:rsidRDefault="004D21A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38358" w14:textId="77777777" w:rsidR="004946C8" w:rsidRDefault="00632C86" w:rsidP="00236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Stage 1 </w:t>
            </w:r>
            <w:r w:rsidR="005E1293">
              <w:rPr>
                <w:noProof/>
              </w:rPr>
              <w:t xml:space="preserve">TS </w:t>
            </w:r>
            <w:r>
              <w:rPr>
                <w:noProof/>
              </w:rPr>
              <w:t>22.179 clause 6.2.3.7.4 require an override mechanism based on priority hierarchy per participant</w:t>
            </w:r>
            <w:r w:rsidR="005E1293">
              <w:t xml:space="preserve"> </w:t>
            </w:r>
            <w:r w:rsidR="001D6C5F">
              <w:rPr>
                <w:noProof/>
              </w:rPr>
              <w:t>for</w:t>
            </w:r>
            <w:r w:rsidR="005E1293" w:rsidRPr="005E1293">
              <w:rPr>
                <w:noProof/>
              </w:rPr>
              <w:t xml:space="preserve"> multi-talker control</w:t>
            </w:r>
            <w:r>
              <w:rPr>
                <w:noProof/>
              </w:rPr>
              <w:t>.</w:t>
            </w:r>
          </w:p>
          <w:p w14:paraId="276680A6" w14:textId="77777777" w:rsidR="00F66AAE" w:rsidRDefault="00F66AAE" w:rsidP="00236E23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708AA7DE" w14:textId="53F4D51D" w:rsidR="001E41F3" w:rsidRDefault="00107B8D" w:rsidP="00236E2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 clause </w:t>
            </w:r>
            <w:r w:rsidR="00236E23" w:rsidRPr="00236E23">
              <w:rPr>
                <w:noProof/>
              </w:rPr>
              <w:t>10.9.1.2.2</w:t>
            </w:r>
            <w:r w:rsidR="00236E23">
              <w:rPr>
                <w:noProof/>
              </w:rPr>
              <w:t xml:space="preserve"> </w:t>
            </w:r>
            <w:r>
              <w:rPr>
                <w:noProof/>
              </w:rPr>
              <w:t xml:space="preserve">of TS 23.379 the </w:t>
            </w:r>
            <w:r w:rsidR="00236E23" w:rsidRPr="00236E23">
              <w:rPr>
                <w:noProof/>
              </w:rPr>
              <w:t>Floor request</w:t>
            </w:r>
            <w:r w:rsidR="00F66AAE">
              <w:rPr>
                <w:noProof/>
              </w:rPr>
              <w:t xml:space="preserve"> </w:t>
            </w:r>
            <w:r>
              <w:rPr>
                <w:noProof/>
              </w:rPr>
              <w:t xml:space="preserve">message </w:t>
            </w:r>
            <w:r w:rsidR="00F66AAE">
              <w:rPr>
                <w:noProof/>
              </w:rPr>
              <w:t xml:space="preserve">allows to set </w:t>
            </w:r>
            <w:r>
              <w:rPr>
                <w:noProof/>
              </w:rPr>
              <w:t xml:space="preserve">a </w:t>
            </w:r>
            <w:r w:rsidR="00F66AAE">
              <w:rPr>
                <w:noProof/>
              </w:rPr>
              <w:t>priority level</w:t>
            </w:r>
            <w:r w:rsidR="001D6C5F">
              <w:rPr>
                <w:noProof/>
              </w:rPr>
              <w:t xml:space="preserve">, but the </w:t>
            </w:r>
            <w:r w:rsidR="001377AA">
              <w:rPr>
                <w:noProof/>
              </w:rPr>
              <w:t xml:space="preserve">configuration data which configures the priotity level </w:t>
            </w:r>
            <w:r w:rsidR="00F66AAE">
              <w:rPr>
                <w:noProof/>
              </w:rPr>
              <w:t xml:space="preserve">to be </w:t>
            </w:r>
            <w:r>
              <w:rPr>
                <w:noProof/>
              </w:rPr>
              <w:t xml:space="preserve">allowed in groups capable to support </w:t>
            </w:r>
            <w:r w:rsidR="00F66AAE">
              <w:rPr>
                <w:noProof/>
              </w:rPr>
              <w:t xml:space="preserve">multi-talker </w:t>
            </w:r>
            <w:r>
              <w:rPr>
                <w:noProof/>
              </w:rPr>
              <w:t xml:space="preserve">floor control </w:t>
            </w:r>
            <w:r w:rsidR="001377AA">
              <w:rPr>
                <w:noProof/>
              </w:rPr>
              <w:t>is missing.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E3A4C87" w:rsidR="001E41F3" w:rsidRDefault="00552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</w:t>
            </w:r>
            <w:r w:rsidR="00F66AAE">
              <w:rPr>
                <w:noProof/>
              </w:rPr>
              <w:t xml:space="preserve"> </w:t>
            </w:r>
            <w:r>
              <w:rPr>
                <w:noProof/>
              </w:rPr>
              <w:t xml:space="preserve">floor </w:t>
            </w:r>
            <w:r w:rsidR="00107B8D">
              <w:rPr>
                <w:noProof/>
              </w:rPr>
              <w:t xml:space="preserve">request </w:t>
            </w:r>
            <w:r>
              <w:rPr>
                <w:noProof/>
              </w:rPr>
              <w:t xml:space="preserve">priority parameter per group when </w:t>
            </w:r>
            <w:r w:rsidR="00107B8D">
              <w:rPr>
                <w:noProof/>
              </w:rPr>
              <w:t>for groups using</w:t>
            </w:r>
            <w:r>
              <w:rPr>
                <w:noProof/>
              </w:rPr>
              <w:t xml:space="preserve"> multi-talker floor control</w:t>
            </w:r>
            <w:r w:rsidR="00F66AAE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F831B7" w:rsidR="001E41F3" w:rsidRDefault="0055260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Stage 1 requires are not completely fulfilled.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069C002" w:rsidR="001E41F3" w:rsidRDefault="00C438C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Annex A.4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AE639D" w:rsidR="001E41F3" w:rsidRDefault="00563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6305840" w:rsidR="001E41F3" w:rsidRDefault="00563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7B65D66" w:rsidR="001E41F3" w:rsidRDefault="00563A3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0255ADB" w14:textId="77777777" w:rsidR="004A6CE4" w:rsidRPr="00D92724" w:rsidRDefault="004A6CE4" w:rsidP="004A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1st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 * * * *</w:t>
      </w:r>
      <w:bookmarkStart w:id="1" w:name="_Toc517082226"/>
    </w:p>
    <w:p w14:paraId="48942C6B" w14:textId="77777777" w:rsidR="004A6CE4" w:rsidRPr="004A6CE4" w:rsidRDefault="004A6CE4" w:rsidP="004A6CE4">
      <w:pPr>
        <w:keepNext/>
        <w:keepLines/>
        <w:pBdr>
          <w:top w:val="single" w:sz="12" w:space="3" w:color="auto"/>
        </w:pBdr>
        <w:spacing w:before="240"/>
        <w:ind w:left="1134" w:hanging="1134"/>
        <w:outlineLvl w:val="0"/>
        <w:rPr>
          <w:rFonts w:ascii="Arial" w:hAnsi="Arial"/>
          <w:sz w:val="36"/>
        </w:rPr>
      </w:pPr>
      <w:bookmarkStart w:id="2" w:name="_Toc460616240"/>
      <w:bookmarkStart w:id="3" w:name="_Toc460617101"/>
      <w:bookmarkStart w:id="4" w:name="_Toc146293634"/>
      <w:bookmarkEnd w:id="1"/>
      <w:r w:rsidRPr="004A6CE4">
        <w:rPr>
          <w:rFonts w:ascii="Arial" w:hAnsi="Arial"/>
          <w:sz w:val="36"/>
        </w:rPr>
        <w:t>A.4</w:t>
      </w:r>
      <w:r w:rsidRPr="004A6CE4">
        <w:rPr>
          <w:rFonts w:ascii="Arial" w:hAnsi="Arial"/>
          <w:sz w:val="36"/>
        </w:rPr>
        <w:tab/>
        <w:t>MCPTT related group configuration data</w:t>
      </w:r>
      <w:bookmarkEnd w:id="2"/>
      <w:bookmarkEnd w:id="3"/>
      <w:bookmarkEnd w:id="4"/>
    </w:p>
    <w:p w14:paraId="7778EAB2" w14:textId="77777777" w:rsidR="004A6CE4" w:rsidRPr="004A6CE4" w:rsidRDefault="004A6CE4" w:rsidP="004A6CE4">
      <w:pPr>
        <w:rPr>
          <w:rFonts w:eastAsia="GulimChe"/>
        </w:rPr>
      </w:pPr>
      <w:r w:rsidRPr="004A6CE4">
        <w:rPr>
          <w:rFonts w:eastAsia="GulimChe"/>
          <w:color w:val="222222"/>
        </w:rPr>
        <w:t>The general aspects of group configuration are specified in 3GPP TS 23.280 [16].</w:t>
      </w:r>
    </w:p>
    <w:p w14:paraId="74D0A918" w14:textId="77777777" w:rsidR="004A6CE4" w:rsidRPr="004A6CE4" w:rsidRDefault="004A6CE4" w:rsidP="004A6CE4">
      <w:pPr>
        <w:rPr>
          <w:lang w:eastAsia="zh-CN"/>
        </w:rPr>
      </w:pPr>
      <w:r w:rsidRPr="004A6CE4">
        <w:rPr>
          <w:rFonts w:eastAsia="GulimChe"/>
        </w:rPr>
        <w:t>Parameters specified in table A.4-1 are child parameters of the "MCPTT configuration" parameter specified in table A.4-1 in 3GPP TS 23.280 [16]. Parameters specified in table A.4-2 are child parameters of the "MCPTT configuration" parameter specified in table A.4-2 in 3GPP TS 23.280 [16]. Parameters specified in table A.4-3 are child parameters of the "MCPTT configuration" parameter specified in table A.4-3 in 3GPP TS 23.280 [16].</w:t>
      </w:r>
    </w:p>
    <w:p w14:paraId="03F3F66F" w14:textId="77777777" w:rsidR="004A6CE4" w:rsidRPr="004A6CE4" w:rsidRDefault="004A6CE4" w:rsidP="004A6CE4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4A6CE4">
        <w:rPr>
          <w:rFonts w:ascii="Arial" w:hAnsi="Arial"/>
          <w:b/>
        </w:rPr>
        <w:t>Table A.4-</w:t>
      </w:r>
      <w:r w:rsidRPr="004A6CE4">
        <w:rPr>
          <w:rFonts w:ascii="Arial" w:hAnsi="Arial" w:hint="eastAsia"/>
          <w:b/>
          <w:lang w:eastAsia="ko-KR"/>
        </w:rPr>
        <w:t>1</w:t>
      </w:r>
      <w:r w:rsidRPr="004A6CE4">
        <w:rPr>
          <w:rFonts w:ascii="Arial" w:hAnsi="Arial"/>
          <w:b/>
        </w:rPr>
        <w:t xml:space="preserve">: </w:t>
      </w:r>
      <w:r w:rsidRPr="004A6CE4">
        <w:rPr>
          <w:rFonts w:ascii="Arial" w:hAnsi="Arial"/>
          <w:b/>
          <w:lang w:eastAsia="ko-KR"/>
        </w:rPr>
        <w:t>Group configuration data (on and off 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4A6CE4" w:rsidRPr="004A6CE4" w14:paraId="7CDDC7C0" w14:textId="77777777" w:rsidTr="007D35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41A56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73A9F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CA6D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A8BFA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E0D3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Group management server</w:t>
            </w:r>
          </w:p>
        </w:tc>
      </w:tr>
      <w:tr w:rsidR="004A6CE4" w:rsidRPr="004A6CE4" w14:paraId="56DF973F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509C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[R-6.4.9-006]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43EC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Preferred voice codecs for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A2AD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986C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04DEA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7AAAD451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ABA243A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[R-5.7.2.1.1-013],</w:t>
            </w:r>
          </w:p>
          <w:p w14:paraId="320CA4D4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  <w:lang w:eastAsia="zh-CN"/>
              </w:rPr>
              <w:t>[R-5.7.2.4.1-008]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1C381A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Indication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whether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e</w:t>
            </w:r>
            <w:r w:rsidRPr="004A6CE4">
              <w:rPr>
                <w:rFonts w:ascii="Arial" w:hAnsi="Arial" w:hint="eastAsia"/>
                <w:sz w:val="18"/>
                <w:lang w:val="nl-NL" w:eastAsia="zh-CN"/>
              </w:rPr>
              <w:t>mergency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call is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permitted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on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the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1042E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2A1E2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4401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5D8C5E17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A0293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[R-5.7.2.2.1-009]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9597A7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Indication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whether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imminent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peril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call is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permitted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on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the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B36FE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5E0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1AE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2A82AC7D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27A3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[R-5.7.2.4.1-012]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3174C00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Indication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whether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emergency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alert is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possible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on </w:t>
            </w:r>
            <w:proofErr w:type="spellStart"/>
            <w:r w:rsidRPr="004A6CE4">
              <w:rPr>
                <w:rFonts w:ascii="Arial" w:hAnsi="Arial" w:hint="eastAsia"/>
                <w:sz w:val="18"/>
                <w:lang w:val="nl-NL" w:eastAsia="zh-CN"/>
              </w:rPr>
              <w:t>the</w:t>
            </w:r>
            <w:proofErr w:type="spellEnd"/>
            <w:r w:rsidRPr="004A6CE4">
              <w:rPr>
                <w:rFonts w:ascii="Arial" w:hAnsi="Arial" w:hint="eastAsia"/>
                <w:sz w:val="18"/>
                <w:lang w:val="nl-NL" w:eastAsia="zh-CN"/>
              </w:rPr>
              <w:t xml:space="preserve">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B628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EEC25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0615E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0F6D33BF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1FF70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[R-5.13-001]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54832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Media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confidentiality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and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integrity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(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>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9926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1EAE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8CB0F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1368E4B3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66D55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[R-5.13-001]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144CB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Floor control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confidentiality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and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integrity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(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>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CFF31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E187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E70C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426E315D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A642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[R-5.13-001]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181A7D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Group media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security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material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(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> NOTE)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50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D324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EE9F9E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7C6D8C11" w14:textId="77777777" w:rsidTr="007D352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6882C5" w14:textId="77777777" w:rsidR="004A6CE4" w:rsidRPr="004A6CE4" w:rsidRDefault="004A6CE4" w:rsidP="004A6C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NOTE:</w:t>
            </w:r>
            <w:r w:rsidRPr="004A6CE4">
              <w:rPr>
                <w:rFonts w:ascii="Arial" w:hAnsi="Arial"/>
                <w:sz w:val="18"/>
              </w:rPr>
              <w:tab/>
              <w:t>Security mechanisms are specified in 3GPP TS 33.180 [19].</w:t>
            </w:r>
          </w:p>
        </w:tc>
      </w:tr>
    </w:tbl>
    <w:p w14:paraId="11A3537A" w14:textId="77777777" w:rsidR="004A6CE4" w:rsidRPr="004A6CE4" w:rsidRDefault="004A6CE4" w:rsidP="004A6CE4"/>
    <w:p w14:paraId="41C626FE" w14:textId="77777777" w:rsidR="004A6CE4" w:rsidRPr="004A6CE4" w:rsidRDefault="004A6CE4" w:rsidP="004A6CE4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4A6CE4">
        <w:rPr>
          <w:rFonts w:ascii="Arial" w:hAnsi="Arial"/>
          <w:b/>
        </w:rPr>
        <w:lastRenderedPageBreak/>
        <w:t>Table A.4-</w:t>
      </w:r>
      <w:r w:rsidRPr="004A6CE4">
        <w:rPr>
          <w:rFonts w:ascii="Arial" w:hAnsi="Arial"/>
          <w:b/>
          <w:lang w:eastAsia="ko-KR"/>
        </w:rPr>
        <w:t>2</w:t>
      </w:r>
      <w:r w:rsidRPr="004A6CE4">
        <w:rPr>
          <w:rFonts w:ascii="Arial" w:hAnsi="Arial"/>
          <w:b/>
        </w:rPr>
        <w:t xml:space="preserve">: </w:t>
      </w:r>
      <w:r w:rsidRPr="004A6CE4">
        <w:rPr>
          <w:rFonts w:ascii="Arial" w:hAnsi="Arial" w:hint="eastAsia"/>
          <w:b/>
          <w:lang w:eastAsia="zh-CN"/>
        </w:rPr>
        <w:t>Group</w:t>
      </w:r>
      <w:r w:rsidRPr="004A6CE4">
        <w:rPr>
          <w:rFonts w:ascii="Arial" w:hAnsi="Arial"/>
          <w:b/>
          <w:lang w:eastAsia="ko-KR"/>
        </w:rPr>
        <w:t xml:space="preserve"> configuration data (on</w:t>
      </w:r>
      <w:r w:rsidRPr="004A6CE4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4A6CE4" w:rsidRPr="004A6CE4" w14:paraId="24F836D2" w14:textId="77777777" w:rsidTr="007D35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D2B68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lastRenderedPageBreak/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B1A4E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0D4F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5E7E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E9EA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Group management server</w:t>
            </w:r>
          </w:p>
        </w:tc>
      </w:tr>
      <w:tr w:rsidR="004A6CE4" w:rsidRPr="004A6CE4" w14:paraId="3714DAE1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BCFD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10B6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Timeout value for the cancellation of an in</w:t>
            </w:r>
            <w:r w:rsidRPr="004A6CE4">
              <w:rPr>
                <w:rFonts w:ascii="Arial" w:hAnsi="Arial"/>
                <w:sz w:val="18"/>
              </w:rPr>
              <w:noBreakHyphen/>
              <w:t>progress emergency for an on</w:t>
            </w:r>
            <w:r w:rsidRPr="004A6CE4">
              <w:rPr>
                <w:rFonts w:ascii="Arial" w:hAnsi="Arial"/>
                <w:sz w:val="18"/>
              </w:rPr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F2CE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4AACD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D6089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697F4360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DC8E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[R-5.7.2.2.2-004]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B0ED4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Timeout value for the cancellation of an in progress imminent-peril group call for an on</w:t>
            </w:r>
            <w:r w:rsidRPr="004A6CE4">
              <w:rPr>
                <w:rFonts w:ascii="Arial" w:hAnsi="Arial"/>
                <w:sz w:val="18"/>
              </w:rPr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8ABE5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3EBE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D41B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616E2144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8ACAA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[R-6.2.4-003],</w:t>
            </w:r>
            <w:r w:rsidRPr="004A6CE4">
              <w:rPr>
                <w:rFonts w:ascii="Arial" w:hAnsi="Arial"/>
                <w:sz w:val="18"/>
              </w:rPr>
              <w:br/>
              <w:t>[R-6.4.9-002]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14DA1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Group</w:t>
            </w:r>
            <w:r w:rsidRPr="004A6CE4">
              <w:rPr>
                <w:rFonts w:ascii="Arial" w:hAnsi="Arial" w:cs="Arial"/>
                <w:sz w:val="18"/>
              </w:rPr>
              <w:t xml:space="preserve"> call hang timer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F602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869B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ADF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2927589A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F188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 w:rsidDel="003D5E8A">
              <w:rPr>
                <w:rFonts w:ascii="Arial" w:hAnsi="Arial"/>
                <w:sz w:val="18"/>
              </w:rPr>
              <w:t xml:space="preserve"> </w:t>
            </w:r>
            <w:r w:rsidRPr="004A6CE4">
              <w:rPr>
                <w:rFonts w:ascii="Arial" w:hAnsi="Arial"/>
                <w:sz w:val="18"/>
              </w:rPr>
              <w:t>[R-6.4.9-003]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DB3C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Maximum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7FD3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9175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15CF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48B4E6C5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7ED79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szCs w:val="18"/>
              </w:rPr>
              <w:t>Subclause</w:t>
            </w:r>
            <w:r w:rsidRPr="004A6CE4">
              <w:rPr>
                <w:rFonts w:ascii="Arial" w:hAnsi="Arial" w:cs="Arial"/>
                <w:sz w:val="18"/>
                <w:szCs w:val="18"/>
              </w:rPr>
              <w:t> 10.6.2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2DA2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Group call model used for group (chat/ pre-arranged)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72F5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08A3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2C60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756A5795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5EBA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[R-6.2.1-004],</w:t>
            </w:r>
            <w:r w:rsidRPr="004A6CE4">
              <w:rPr>
                <w:rFonts w:ascii="Arial" w:hAnsi="Arial" w:cs="Arial"/>
                <w:sz w:val="18"/>
                <w:szCs w:val="18"/>
              </w:rPr>
              <w:br/>
              <w:t>[R-6.2.1-007]</w:t>
            </w:r>
            <w:r w:rsidRPr="004A6CE4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2F636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Minimum number of affiliated group members acknowledging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06380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0E9F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CAA9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3CBCE877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EF21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[R-6.2.1-007]</w:t>
            </w:r>
            <w:r w:rsidRPr="004A6CE4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4CD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 xml:space="preserve">List of group members which, if affiliated, </w:t>
            </w:r>
            <w:proofErr w:type="gramStart"/>
            <w:r w:rsidRPr="004A6CE4">
              <w:rPr>
                <w:rFonts w:ascii="Arial" w:hAnsi="Arial" w:cs="Arial"/>
                <w:sz w:val="18"/>
                <w:szCs w:val="18"/>
              </w:rPr>
              <w:t>have to</w:t>
            </w:r>
            <w:proofErr w:type="gramEnd"/>
            <w:r w:rsidRPr="004A6CE4">
              <w:rPr>
                <w:rFonts w:ascii="Arial" w:hAnsi="Arial" w:cs="Arial"/>
                <w:sz w:val="18"/>
                <w:szCs w:val="18"/>
              </w:rPr>
              <w:t xml:space="preserve"> acknowledge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6C08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25F49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5C32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6CE4" w:rsidRPr="004A6CE4" w14:paraId="14DC4E39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EFEA3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B922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29AF7" w14:textId="77777777" w:rsidR="004A6CE4" w:rsidRPr="004A6CE4" w:rsidDel="00B01105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FC36E" w14:textId="77777777" w:rsidR="004A6CE4" w:rsidRPr="004A6CE4" w:rsidDel="00B01105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93AA9" w14:textId="77777777" w:rsidR="004A6CE4" w:rsidRPr="004A6CE4" w:rsidDel="00B01105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437E56E7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B198A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[R-6.2.1-006],</w:t>
            </w:r>
            <w:r w:rsidRPr="004A6CE4">
              <w:rPr>
                <w:rFonts w:ascii="Arial" w:hAnsi="Arial" w:cs="Arial"/>
                <w:sz w:val="18"/>
                <w:szCs w:val="18"/>
              </w:rPr>
              <w:br/>
              <w:t>[R-6.2.1-007]</w:t>
            </w:r>
            <w:r w:rsidRPr="004A6CE4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B18FC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Geographical area where acknowledgement of all affiliated group members is required before start of audio transmission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A6A3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9A4B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FAC3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4CC44412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8BA1A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[R-6.2.1-008],</w:t>
            </w:r>
            <w:r w:rsidRPr="004A6CE4">
              <w:rPr>
                <w:rFonts w:ascii="Arial" w:hAnsi="Arial" w:cs="Arial"/>
                <w:sz w:val="18"/>
                <w:szCs w:val="18"/>
              </w:rPr>
              <w:br/>
              <w:t>[R-6.2.1-009]</w:t>
            </w:r>
            <w:r w:rsidRPr="004A6CE4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5DA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Timeout for acknowledgement of required group members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D79D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98843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56B5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58623097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4415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[R-6.2.1-008],</w:t>
            </w:r>
            <w:r w:rsidRPr="004A6CE4">
              <w:rPr>
                <w:rFonts w:ascii="Arial" w:hAnsi="Arial" w:cs="Arial"/>
                <w:sz w:val="18"/>
                <w:szCs w:val="18"/>
              </w:rPr>
              <w:br/>
              <w:t>[R-6.2.1-009],</w:t>
            </w:r>
            <w:r w:rsidRPr="004A6CE4">
              <w:rPr>
                <w:rFonts w:ascii="Arial" w:hAnsi="Arial" w:cs="Arial"/>
                <w:sz w:val="18"/>
                <w:szCs w:val="18"/>
              </w:rPr>
              <w:br/>
              <w:t>[R-6.2.1-012]</w:t>
            </w:r>
            <w:r w:rsidRPr="004A6CE4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FBF93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Action upon failure to receive acknowledgement from required group members before call timeout (proceed or abandon)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95169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91582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EED4B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2DBBA57F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EEE3BA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[R-6.2.1-001a]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32C5C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Minimum number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9C4C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2FBE3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14AB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5B090A92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8C544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[R-6.2.1-001b]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48A29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 List of group members which must be affiliated to allow the start of the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5132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D556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712E4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6CE4" w:rsidRPr="004A6CE4" w14:paraId="7C6B5E92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7666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004FC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DC1EA5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909DBE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0814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3ACA2936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7FD93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[R-6.4.9-004]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7D80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List of group members with receive-only capability (see NOTE 1)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D7666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0396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8442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4A6CE4" w:rsidRPr="004A6CE4" w14:paraId="73C857AD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9BCF30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685BBA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&gt;&gt;&gt;MCPTT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3A8A4" w14:textId="77777777" w:rsidR="004A6CE4" w:rsidRPr="004A6CE4" w:rsidDel="00B01105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B96CA7" w14:textId="77777777" w:rsidR="004A6CE4" w:rsidRPr="004A6CE4" w:rsidDel="00B01105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A0AAD" w14:textId="77777777" w:rsidR="004A6CE4" w:rsidRPr="004A6CE4" w:rsidDel="00B01105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79C7A19C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876F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[R-6.4.5-001],</w:t>
            </w:r>
          </w:p>
          <w:p w14:paraId="7658C9F4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[R-6.4.5-003]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4888E1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szCs w:val="18"/>
              </w:rPr>
              <w:t>Authorisation of a user to request a list of affiliated members of a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807A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DC1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szCs w:val="18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AB898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szCs w:val="18"/>
              </w:rPr>
              <w:t>Y</w:t>
            </w:r>
          </w:p>
        </w:tc>
      </w:tr>
      <w:tr w:rsidR="004A6CE4" w:rsidRPr="004A6CE4" w14:paraId="4305BEFA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FC5E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[R-5.1.7-002],</w:t>
            </w:r>
          </w:p>
          <w:p w14:paraId="78A7D581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[R-6.2.2-001],</w:t>
            </w:r>
          </w:p>
          <w:p w14:paraId="59B6A4A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[R-6.6.2.2-006,]</w:t>
            </w:r>
          </w:p>
          <w:p w14:paraId="4ED899E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[R-6.8.6.2-003]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5F67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&gt;&gt; Priority of the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1CCCC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8EC2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933D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/>
              </w:rPr>
              <w:t>Y</w:t>
            </w:r>
          </w:p>
        </w:tc>
      </w:tr>
      <w:tr w:rsidR="004A6CE4" w:rsidRPr="004A6CE4" w14:paraId="46AB16A3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7C65C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[R-6.8.6.2-003]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A08F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>Pre-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emption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capability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15EA7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13DD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EFE3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6E4EC1AB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04DE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[R-6.8.6.2-003]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92C80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>Pre-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empted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capability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E9F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87CCE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96D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4C4F5DB7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8A39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[R-5.13-001]</w:t>
            </w:r>
            <w:r w:rsidRPr="004A6CE4">
              <w:rPr>
                <w:rFonts w:ascii="Arial" w:hAnsi="Arial"/>
                <w:sz w:val="18"/>
              </w:rPr>
              <w:t xml:space="preserve">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9F72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Group floor control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protection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security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material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for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multicast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use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(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see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> NOTE 2)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C998B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B50D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6874A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586B2110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B20C8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[R-6.2.3.6.2-001]</w:t>
            </w:r>
            <w:r w:rsidRPr="004A6CE4">
              <w:rPr>
                <w:rFonts w:ascii="Arial" w:hAnsi="Arial"/>
                <w:sz w:val="18"/>
              </w:rPr>
              <w:t xml:space="preserve">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B55054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>Audio cut-in policy (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enabled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>/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disabled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>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77EC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7977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9D3B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03D3B035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5501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[R-6.2.3.7.2-001]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29DA4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en-US"/>
              </w:rPr>
              <w:t>&gt;&gt; Support of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8E576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7B4C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5E6EF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4A6CE4" w:rsidRPr="004A6CE4" w14:paraId="7F4D58CD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B96C0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[R-6.2.3.7.2-005] of 3GPP TS 22.179 [2]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73381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en-US"/>
              </w:rPr>
              <w:t>&gt;&gt; Maximum number of simultaneous talkers applicable for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C8DD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9909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D193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4A6CE4" w:rsidRPr="004A6CE4" w14:paraId="2F195ABC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549A0C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/>
              </w:rPr>
              <w:lastRenderedPageBreak/>
              <w:t>Subclause 7.4.2.3.5 and subclause 7.4.2.3.6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A695A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en-US"/>
              </w:rPr>
              <w:t>&gt;&gt; Audio mixing is performed in the UE or in the network to support multi-talker control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C7F29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2A3A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C65C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4A6CE4" w:rsidRPr="004A6CE4" w14:paraId="326D8907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AB729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  <w:lang w:val="en-US"/>
              </w:rPr>
            </w:pPr>
            <w:r w:rsidRPr="004A6CE4">
              <w:rPr>
                <w:rFonts w:ascii="Arial" w:hAnsi="Arial"/>
                <w:sz w:val="18"/>
                <w:szCs w:val="18"/>
                <w:lang w:val="en-US"/>
              </w:rPr>
              <w:t>[R-6.2.3.7.2-003] of 3GPP TS 22.179 [2],</w:t>
            </w:r>
          </w:p>
          <w:p w14:paraId="68118A11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>[R-5.2.1-001] of 3GPP TS 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EA96D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en-US"/>
              </w:rPr>
              <w:t xml:space="preserve">&gt;&gt; List of group members which </w:t>
            </w:r>
            <w:r w:rsidRPr="004A6CE4">
              <w:rPr>
                <w:rFonts w:ascii="Arial" w:hAnsi="Arial"/>
                <w:sz w:val="18"/>
              </w:rPr>
              <w:t>are allowed to talk (see NOTE 1, NOTE 4)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9F98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6325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70BD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4A6CE4" w:rsidRPr="004A6CE4" w14:paraId="4F6DFA99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E904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8610F1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en-US"/>
              </w:rPr>
              <w:t>&gt;&gt;&gt; MCPTT IDs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CBA6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N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7BB1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21C2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en-US" w:eastAsia="zh-CN"/>
              </w:rPr>
              <w:t>Y</w:t>
            </w:r>
          </w:p>
        </w:tc>
      </w:tr>
      <w:tr w:rsidR="001D452D" w:rsidRPr="004A6CE4" w14:paraId="50CB919D" w14:textId="77777777" w:rsidTr="007D3526">
        <w:trPr>
          <w:trHeight w:val="359"/>
          <w:ins w:id="5" w:author="nokia" w:date="2023-10-26T07:49:00Z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3C28FB" w14:textId="52ED6BFF" w:rsidR="001D452D" w:rsidRPr="004A6CE4" w:rsidRDefault="00D66A6B" w:rsidP="004A6CE4">
            <w:pPr>
              <w:keepNext/>
              <w:keepLines/>
              <w:spacing w:after="0"/>
              <w:rPr>
                <w:ins w:id="6" w:author="nokia" w:date="2023-10-26T07:49:00Z"/>
                <w:rFonts w:ascii="Arial" w:hAnsi="Arial"/>
                <w:sz w:val="18"/>
                <w:lang w:val="nl-NL" w:eastAsia="zh-CN"/>
              </w:rPr>
            </w:pPr>
            <w:ins w:id="7" w:author="nokia" w:date="2024-01-31T17:42:00Z">
              <w:r>
                <w:rPr>
                  <w:rFonts w:ascii="Arial" w:hAnsi="Arial"/>
                  <w:sz w:val="18"/>
                </w:rPr>
                <w:t>Subclause </w:t>
              </w:r>
            </w:ins>
            <w:ins w:id="8" w:author="nokia" w:date="2024-01-31T17:43:00Z">
              <w:r w:rsidRPr="00D66A6B">
                <w:rPr>
                  <w:rFonts w:ascii="Arial" w:hAnsi="Arial"/>
                  <w:sz w:val="18"/>
                </w:rPr>
                <w:t>6.2.3.7.4</w:t>
              </w:r>
              <w:r>
                <w:rPr>
                  <w:rFonts w:ascii="Arial" w:hAnsi="Arial"/>
                  <w:sz w:val="18"/>
                </w:rPr>
                <w:t xml:space="preserve"> </w:t>
              </w:r>
            </w:ins>
            <w:ins w:id="9" w:author="nokia" w:date="2024-01-31T17:42:00Z">
              <w:r>
                <w:rPr>
                  <w:rFonts w:ascii="Arial" w:hAnsi="Arial"/>
                  <w:sz w:val="18"/>
                </w:rPr>
                <w:t>of</w:t>
              </w:r>
            </w:ins>
            <w:ins w:id="10" w:author="nokia" w:date="2024-01-31T17:41:00Z">
              <w:r w:rsidRPr="004A6CE4">
                <w:rPr>
                  <w:rFonts w:ascii="Arial" w:hAnsi="Arial"/>
                  <w:sz w:val="18"/>
                </w:rPr>
                <w:t xml:space="preserve"> 3GPP TS 22.179 [2]</w:t>
              </w:r>
            </w:ins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FCD4D6" w14:textId="0FFFB0E0" w:rsidR="001D452D" w:rsidRPr="004A6CE4" w:rsidRDefault="001D452D" w:rsidP="004A6CE4">
            <w:pPr>
              <w:keepNext/>
              <w:keepLines/>
              <w:spacing w:after="0"/>
              <w:rPr>
                <w:ins w:id="11" w:author="nokia" w:date="2023-10-26T07:49:00Z"/>
                <w:rFonts w:ascii="Arial" w:hAnsi="Arial"/>
                <w:sz w:val="18"/>
                <w:lang w:val="en-US"/>
              </w:rPr>
            </w:pPr>
            <w:ins w:id="12" w:author="nokia" w:date="2023-10-26T07:49:00Z">
              <w:r>
                <w:rPr>
                  <w:rFonts w:ascii="Arial" w:hAnsi="Arial"/>
                  <w:sz w:val="18"/>
                  <w:lang w:val="en-US"/>
                </w:rPr>
                <w:t xml:space="preserve">&gt;&gt;&gt; </w:t>
              </w:r>
            </w:ins>
            <w:ins w:id="13" w:author="nokia" w:date="2024-01-31T17:45:00Z">
              <w:r w:rsidR="00107B8D">
                <w:rPr>
                  <w:rFonts w:ascii="Arial" w:hAnsi="Arial"/>
                  <w:sz w:val="18"/>
                  <w:lang w:val="en-US"/>
                </w:rPr>
                <w:t>F</w:t>
              </w:r>
            </w:ins>
            <w:ins w:id="14" w:author="nokia" w:date="2023-10-26T07:50:00Z">
              <w:r>
                <w:rPr>
                  <w:rFonts w:ascii="Arial" w:hAnsi="Arial"/>
                  <w:sz w:val="18"/>
                  <w:lang w:val="en-US"/>
                </w:rPr>
                <w:t xml:space="preserve">loor </w:t>
              </w:r>
            </w:ins>
            <w:ins w:id="15" w:author="nokia" w:date="2024-01-31T17:46:00Z">
              <w:r w:rsidR="00107B8D">
                <w:rPr>
                  <w:rFonts w:ascii="Arial" w:hAnsi="Arial"/>
                  <w:sz w:val="18"/>
                  <w:lang w:val="en-US"/>
                </w:rPr>
                <w:t xml:space="preserve">request </w:t>
              </w:r>
            </w:ins>
            <w:ins w:id="16" w:author="nokia" w:date="2023-10-26T07:50:00Z">
              <w:r>
                <w:rPr>
                  <w:rFonts w:ascii="Arial" w:hAnsi="Arial"/>
                  <w:sz w:val="18"/>
                  <w:lang w:val="en-US"/>
                </w:rPr>
                <w:t>priority</w:t>
              </w:r>
            </w:ins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E03A9" w14:textId="5A21AF11" w:rsidR="001D452D" w:rsidRPr="004A6CE4" w:rsidRDefault="00437313" w:rsidP="004A6CE4">
            <w:pPr>
              <w:keepNext/>
              <w:keepLines/>
              <w:spacing w:after="0"/>
              <w:jc w:val="center"/>
              <w:rPr>
                <w:ins w:id="17" w:author="nokia" w:date="2023-10-26T07:49:00Z"/>
                <w:rFonts w:ascii="Arial" w:hAnsi="Arial"/>
                <w:sz w:val="18"/>
                <w:lang w:val="en-US" w:eastAsia="zh-CN"/>
              </w:rPr>
            </w:pPr>
            <w:ins w:id="18" w:author="nokia" w:date="2023-10-26T07:56:00Z">
              <w:r>
                <w:rPr>
                  <w:rFonts w:ascii="Arial" w:hAnsi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F5637" w14:textId="0841D768" w:rsidR="001D452D" w:rsidRPr="004A6CE4" w:rsidRDefault="001D452D" w:rsidP="004A6CE4">
            <w:pPr>
              <w:keepNext/>
              <w:keepLines/>
              <w:spacing w:after="0"/>
              <w:jc w:val="center"/>
              <w:rPr>
                <w:ins w:id="19" w:author="nokia" w:date="2023-10-26T07:49:00Z"/>
                <w:rFonts w:ascii="Arial" w:hAnsi="Arial"/>
                <w:sz w:val="18"/>
                <w:lang w:val="en-US" w:eastAsia="zh-CN"/>
              </w:rPr>
            </w:pPr>
            <w:ins w:id="20" w:author="nokia" w:date="2023-10-26T07:50:00Z">
              <w:r>
                <w:rPr>
                  <w:rFonts w:ascii="Arial" w:hAnsi="Arial"/>
                  <w:sz w:val="18"/>
                  <w:lang w:val="en-US" w:eastAsia="zh-CN"/>
                </w:rPr>
                <w:t>Y</w:t>
              </w:r>
            </w:ins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B6482" w14:textId="04B62A19" w:rsidR="001D452D" w:rsidRPr="004A6CE4" w:rsidRDefault="001D452D" w:rsidP="004A6CE4">
            <w:pPr>
              <w:keepNext/>
              <w:keepLines/>
              <w:spacing w:after="0"/>
              <w:jc w:val="center"/>
              <w:rPr>
                <w:ins w:id="21" w:author="nokia" w:date="2023-10-26T07:49:00Z"/>
                <w:rFonts w:ascii="Arial" w:hAnsi="Arial"/>
                <w:sz w:val="18"/>
                <w:lang w:val="en-US" w:eastAsia="zh-CN"/>
              </w:rPr>
            </w:pPr>
            <w:ins w:id="22" w:author="nokia" w:date="2023-10-26T07:50:00Z">
              <w:r>
                <w:rPr>
                  <w:rFonts w:ascii="Arial" w:hAnsi="Arial"/>
                  <w:sz w:val="18"/>
                  <w:lang w:val="en-US" w:eastAsia="zh-CN"/>
                </w:rPr>
                <w:t>Y</w:t>
              </w:r>
            </w:ins>
          </w:p>
        </w:tc>
      </w:tr>
      <w:tr w:rsidR="004A6CE4" w:rsidRPr="004A6CE4" w14:paraId="421041BD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3ACE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>3GPP TS 23.283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7CF448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4A6CE4">
              <w:rPr>
                <w:rFonts w:ascii="Arial" w:hAnsi="Arial"/>
                <w:sz w:val="18"/>
              </w:rPr>
              <w:t>&gt;&gt; Indication whether use of LMR E2EE is permitted on the MCPTT group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44A3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910F6D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9BFCE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2FF09A9B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CBD3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>3GPP TS 23.283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62129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4A6CE4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 xml:space="preserve">&gt;&gt; LMR specific identity for MCPTT group (see NOTE 3)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314F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8E16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B64A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08A3DF79" w14:textId="77777777" w:rsidTr="007D3526">
        <w:trPr>
          <w:trHeight w:val="35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7FA89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>3GPP TS 23.283 [20]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3258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en-US"/>
              </w:rPr>
            </w:pPr>
            <w:r w:rsidRPr="004A6CE4">
              <w:rPr>
                <w:rFonts w:ascii="Arial" w:hAnsi="Arial"/>
                <w:sz w:val="18"/>
              </w:rPr>
              <w:t xml:space="preserve">&gt;&gt; Group to key binding </w:t>
            </w:r>
            <w:r w:rsidRPr="004A6CE4">
              <w:rPr>
                <w:rFonts w:ascii="Arial" w:eastAsia="Calibri Light" w:hAnsi="Arial" w:cs="Arial"/>
                <w:sz w:val="18"/>
                <w:szCs w:val="18"/>
                <w:lang w:eastAsia="zh-CN"/>
              </w:rPr>
              <w:t>(see NOTE 3)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351A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207B1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1DF745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en-US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0BBC5852" w14:textId="77777777" w:rsidTr="007D3526">
        <w:trPr>
          <w:trHeight w:val="359"/>
        </w:trPr>
        <w:tc>
          <w:tcPr>
            <w:tcW w:w="963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0CA6D" w14:textId="77777777" w:rsidR="004A6CE4" w:rsidRPr="004A6CE4" w:rsidRDefault="004A6CE4" w:rsidP="004A6C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4A6CE4">
              <w:rPr>
                <w:rFonts w:ascii="Arial" w:hAnsi="Arial"/>
                <w:sz w:val="18"/>
                <w:lang w:val="nl-NL"/>
              </w:rPr>
              <w:t>NOTE 1:</w:t>
            </w:r>
            <w:r w:rsidRPr="004A6CE4">
              <w:rPr>
                <w:rFonts w:ascii="Arial" w:hAnsi="Arial"/>
                <w:sz w:val="18"/>
                <w:lang w:val="nl-NL"/>
              </w:rPr>
              <w:tab/>
              <w:t xml:space="preserve">A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member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shall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not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be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listed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in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both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list of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members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with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receive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only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capability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and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the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list of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members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which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are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allowed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to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talk.</w:t>
            </w:r>
          </w:p>
          <w:p w14:paraId="2C22642E" w14:textId="77777777" w:rsidR="004A6CE4" w:rsidRPr="004A6CE4" w:rsidRDefault="004A6CE4" w:rsidP="004A6C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4A6CE4">
              <w:rPr>
                <w:rFonts w:ascii="Arial" w:hAnsi="Arial"/>
                <w:sz w:val="18"/>
                <w:lang w:val="nl-NL"/>
              </w:rPr>
              <w:t>NOTE 2:</w:t>
            </w:r>
            <w:r w:rsidRPr="004A6CE4">
              <w:rPr>
                <w:rFonts w:ascii="Arial" w:hAnsi="Arial"/>
                <w:sz w:val="18"/>
                <w:lang w:val="nl-NL"/>
              </w:rPr>
              <w:tab/>
              <w:t xml:space="preserve">The details of security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related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elements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are </w:t>
            </w:r>
            <w:proofErr w:type="spellStart"/>
            <w:r w:rsidRPr="004A6CE4">
              <w:rPr>
                <w:rFonts w:ascii="Arial" w:hAnsi="Arial"/>
                <w:sz w:val="18"/>
                <w:lang w:val="nl-NL"/>
              </w:rPr>
              <w:t>specified</w:t>
            </w:r>
            <w:proofErr w:type="spellEnd"/>
            <w:r w:rsidRPr="004A6CE4">
              <w:rPr>
                <w:rFonts w:ascii="Arial" w:hAnsi="Arial"/>
                <w:sz w:val="18"/>
                <w:lang w:val="nl-NL"/>
              </w:rPr>
              <w:t xml:space="preserve"> in 3GPP TS </w:t>
            </w:r>
            <w:r w:rsidRPr="004A6CE4">
              <w:rPr>
                <w:rFonts w:ascii="Arial" w:hAnsi="Arial"/>
                <w:sz w:val="18"/>
              </w:rPr>
              <w:t>33.180 [19]</w:t>
            </w:r>
            <w:r w:rsidRPr="004A6CE4">
              <w:rPr>
                <w:rFonts w:ascii="Arial" w:hAnsi="Arial"/>
                <w:sz w:val="18"/>
                <w:lang w:val="nl-NL"/>
              </w:rPr>
              <w:t xml:space="preserve">. </w:t>
            </w:r>
          </w:p>
          <w:p w14:paraId="3E6A1579" w14:textId="77777777" w:rsidR="004A6CE4" w:rsidRPr="004A6CE4" w:rsidRDefault="004A6CE4" w:rsidP="004A6C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>NOTE 3:</w:t>
            </w:r>
            <w:r w:rsidRPr="004A6CE4">
              <w:rPr>
                <w:rFonts w:ascii="Arial" w:hAnsi="Arial"/>
                <w:sz w:val="18"/>
              </w:rPr>
              <w:tab/>
              <w:t>This is an LMR specific parameter with no meaning within MC services.</w:t>
            </w:r>
          </w:p>
          <w:p w14:paraId="06C697DB" w14:textId="77777777" w:rsidR="004A6CE4" w:rsidRPr="004A6CE4" w:rsidRDefault="004A6CE4" w:rsidP="004A6CE4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val="nl-NL"/>
              </w:rPr>
            </w:pPr>
            <w:r w:rsidRPr="004A6CE4">
              <w:rPr>
                <w:rFonts w:ascii="Arial" w:hAnsi="Arial"/>
                <w:sz w:val="18"/>
              </w:rPr>
              <w:t>NOTE 4:</w:t>
            </w:r>
            <w:r w:rsidRPr="004A6CE4">
              <w:rPr>
                <w:rFonts w:ascii="Arial" w:hAnsi="Arial"/>
                <w:sz w:val="18"/>
              </w:rPr>
              <w:tab/>
              <w:t>This parameter is applicable for MCPTT groups with multi-talker control / sets the authorization to talk in pre-arranged groups used in broadcast calls.</w:t>
            </w:r>
          </w:p>
        </w:tc>
      </w:tr>
    </w:tbl>
    <w:p w14:paraId="5394F843" w14:textId="77777777" w:rsidR="004A6CE4" w:rsidRPr="004A6CE4" w:rsidRDefault="004A6CE4" w:rsidP="004A6CE4"/>
    <w:p w14:paraId="1504FE34" w14:textId="77777777" w:rsidR="004A6CE4" w:rsidRPr="004A6CE4" w:rsidRDefault="004A6CE4" w:rsidP="004A6CE4">
      <w:pPr>
        <w:keepNext/>
        <w:keepLines/>
        <w:spacing w:before="60"/>
        <w:jc w:val="center"/>
        <w:rPr>
          <w:rFonts w:ascii="Arial" w:hAnsi="Arial"/>
          <w:b/>
          <w:lang w:eastAsia="ko-KR"/>
        </w:rPr>
      </w:pPr>
      <w:r w:rsidRPr="004A6CE4">
        <w:rPr>
          <w:rFonts w:ascii="Arial" w:hAnsi="Arial"/>
          <w:b/>
        </w:rPr>
        <w:t>Table A.4-</w:t>
      </w:r>
      <w:r w:rsidRPr="004A6CE4">
        <w:rPr>
          <w:rFonts w:ascii="Arial" w:hAnsi="Arial"/>
          <w:b/>
          <w:lang w:eastAsia="ko-KR"/>
        </w:rPr>
        <w:t>3</w:t>
      </w:r>
      <w:r w:rsidRPr="004A6CE4">
        <w:rPr>
          <w:rFonts w:ascii="Arial" w:hAnsi="Arial"/>
          <w:b/>
        </w:rPr>
        <w:t xml:space="preserve">: </w:t>
      </w:r>
      <w:r w:rsidRPr="004A6CE4">
        <w:rPr>
          <w:rFonts w:ascii="Arial" w:hAnsi="Arial" w:hint="eastAsia"/>
          <w:b/>
          <w:lang w:eastAsia="zh-CN"/>
        </w:rPr>
        <w:t>Group</w:t>
      </w:r>
      <w:r w:rsidRPr="004A6CE4">
        <w:rPr>
          <w:rFonts w:ascii="Arial" w:hAnsi="Arial"/>
          <w:b/>
          <w:lang w:eastAsia="ko-KR"/>
        </w:rPr>
        <w:t xml:space="preserve"> configuration data (off</w:t>
      </w:r>
      <w:r w:rsidRPr="004A6CE4">
        <w:rPr>
          <w:rFonts w:ascii="Arial" w:hAnsi="Arial"/>
          <w:b/>
          <w:lang w:eastAsia="ko-KR"/>
        </w:rPr>
        <w:noBreakHyphen/>
        <w:t>network)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85"/>
        <w:gridCol w:w="3544"/>
        <w:gridCol w:w="1275"/>
        <w:gridCol w:w="1276"/>
        <w:gridCol w:w="1559"/>
      </w:tblGrid>
      <w:tr w:rsidR="004A6CE4" w:rsidRPr="004A6CE4" w14:paraId="6D510CA6" w14:textId="77777777" w:rsidTr="007D3526">
        <w:trPr>
          <w:trHeight w:val="539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98DEE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Reference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ABAE0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eastAsia="Malgun Gothic" w:hAnsi="Arial"/>
                <w:b/>
                <w:sz w:val="18"/>
                <w:lang w:eastAsia="ko-KR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Parameter description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408DF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MCPTT UE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3693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MCPTT Server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8423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en-GB"/>
              </w:rPr>
            </w:pPr>
            <w:r w:rsidRPr="004A6CE4">
              <w:rPr>
                <w:rFonts w:ascii="Arial" w:hAnsi="Arial"/>
                <w:b/>
                <w:sz w:val="18"/>
                <w:lang w:eastAsia="en-GB"/>
              </w:rPr>
              <w:t>Group management server</w:t>
            </w:r>
          </w:p>
        </w:tc>
      </w:tr>
      <w:tr w:rsidR="004A6CE4" w:rsidRPr="004A6CE4" w14:paraId="2B5E5269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F1FE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[R-5.7.2.1.2-002]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70A61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&gt;&gt; Timeout value for the cancellation of an in</w:t>
            </w:r>
            <w:r w:rsidRPr="004A6CE4">
              <w:rPr>
                <w:rFonts w:ascii="Arial" w:hAnsi="Arial"/>
                <w:sz w:val="18"/>
              </w:rPr>
              <w:noBreakHyphen/>
              <w:t>progress emergency for an off</w:t>
            </w:r>
            <w:r w:rsidRPr="004A6CE4">
              <w:rPr>
                <w:rFonts w:ascii="Arial" w:hAnsi="Arial"/>
                <w:sz w:val="18"/>
              </w:rPr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5E694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DBB692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F42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41110707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C629B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>[R-5.7.2.2.2-004]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FB3B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&gt;&gt; Timeout value for the cancellation of an in progress imminent-peril group call for an off</w:t>
            </w:r>
            <w:r w:rsidRPr="004A6CE4">
              <w:rPr>
                <w:rFonts w:ascii="Arial" w:hAnsi="Arial"/>
                <w:sz w:val="18"/>
              </w:rPr>
              <w:noBreakHyphen/>
              <w:t>network group call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D6FE8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AF29F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A8159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Y</w:t>
            </w:r>
          </w:p>
        </w:tc>
      </w:tr>
      <w:tr w:rsidR="004A6CE4" w:rsidRPr="004A6CE4" w14:paraId="0A617253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76D43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 w:rsidRPr="004A6CE4">
              <w:rPr>
                <w:rFonts w:ascii="Arial" w:hAnsi="Arial"/>
                <w:sz w:val="18"/>
              </w:rPr>
              <w:t>[R-7.4-002] of 3GPP TS 22.179 [2]</w:t>
            </w:r>
          </w:p>
          <w:p w14:paraId="60377562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F2CD5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 xml:space="preserve">Group call hang timer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7C75C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086A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784E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31F62BBF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B91AC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</w:rPr>
              <w:t xml:space="preserve"> [R-7.4-003] of 3GPP TS 22.280 [17]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0642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 w:cs="Arial"/>
                <w:sz w:val="18"/>
                <w:szCs w:val="18"/>
              </w:rPr>
              <w:t>Max duration of group calls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FF361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8B2B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C243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4A6CE4">
              <w:rPr>
                <w:rFonts w:ascii="Arial" w:hAnsi="Arial" w:cs="Arial"/>
                <w:sz w:val="18"/>
                <w:szCs w:val="18"/>
              </w:rPr>
              <w:t>Y</w:t>
            </w:r>
          </w:p>
        </w:tc>
      </w:tr>
      <w:tr w:rsidR="004A6CE4" w:rsidRPr="004A6CE4" w14:paraId="317D2F9A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9091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  <w:r w:rsidRPr="004A6CE4">
              <w:rPr>
                <w:rFonts w:ascii="Arial" w:hAnsi="Arial"/>
                <w:sz w:val="18"/>
                <w:szCs w:val="18"/>
              </w:rPr>
              <w:t>Subclause 10.6.3.9.1</w:t>
            </w: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DE94D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</w:rPr>
              <w:t xml:space="preserve">&gt;&gt; </w:t>
            </w: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Default </w:t>
            </w:r>
            <w:proofErr w:type="spellStart"/>
            <w:r w:rsidRPr="004A6CE4">
              <w:rPr>
                <w:rFonts w:ascii="Arial" w:hAnsi="Arial" w:hint="eastAsia"/>
                <w:sz w:val="18"/>
                <w:lang w:eastAsia="ko-KR"/>
              </w:rPr>
              <w:t>Pro</w:t>
            </w:r>
            <w:r w:rsidRPr="004A6CE4">
              <w:rPr>
                <w:rFonts w:ascii="Arial" w:hAnsi="Arial"/>
                <w:sz w:val="18"/>
                <w:lang w:eastAsia="ko-KR"/>
              </w:rPr>
              <w:t>S</w:t>
            </w:r>
            <w:r w:rsidRPr="004A6CE4">
              <w:rPr>
                <w:rFonts w:ascii="Arial" w:hAnsi="Arial" w:hint="eastAsia"/>
                <w:sz w:val="18"/>
                <w:lang w:eastAsia="ko-KR"/>
              </w:rPr>
              <w:t>e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Per-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Packet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priority (as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specified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in 3GPP TS 23.303 [7])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values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D680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EBBC7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C67B83" w14:textId="77777777" w:rsidR="004A6CE4" w:rsidRPr="004A6CE4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</w:p>
        </w:tc>
      </w:tr>
      <w:tr w:rsidR="004A6CE4" w:rsidRPr="004A6CE4" w14:paraId="65E59412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7FDB7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D15FF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&gt;&gt;&gt; 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call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19A2C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6F36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B53AA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04EA1CD1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6E6549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066D4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&gt;&gt;&gt; 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call media</w:t>
            </w:r>
          </w:p>
          <w:p w14:paraId="34E5AD88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EFE10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5ACD8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485B4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0BC65BCF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6029E9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349B06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&gt;&gt;&gt; 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call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  <w:p w14:paraId="352C04A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BC5655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8F3E3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132CB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767C4B02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C14E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0B484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&gt;&gt;&gt; MCPTT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emergency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call media</w:t>
            </w:r>
          </w:p>
          <w:p w14:paraId="3229E400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CA8BF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26B92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5A51F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54D44B82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568723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B037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&gt;&gt;&gt; MCPTT imminent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peril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call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signalling</w:t>
            </w:r>
            <w:proofErr w:type="spellEnd"/>
          </w:p>
          <w:p w14:paraId="1B11879D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8C442A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1FC697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1265B2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  <w:tr w:rsidR="004A6CE4" w:rsidRPr="004A6CE4" w14:paraId="624EAD28" w14:textId="77777777" w:rsidTr="007D3526">
        <w:trPr>
          <w:trHeight w:val="341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19F01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  <w:szCs w:val="18"/>
              </w:rPr>
            </w:pPr>
          </w:p>
        </w:tc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DCEF8" w14:textId="77777777" w:rsidR="004A6CE4" w:rsidRPr="004A6CE4" w:rsidRDefault="004A6CE4" w:rsidP="004A6CE4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&gt;&gt;&gt; MCPTT imminent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peril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</w:t>
            </w:r>
            <w:proofErr w:type="spellStart"/>
            <w:r w:rsidRPr="004A6CE4">
              <w:rPr>
                <w:rFonts w:ascii="Arial" w:hAnsi="Arial"/>
                <w:sz w:val="18"/>
                <w:lang w:val="nl-NL" w:eastAsia="zh-CN"/>
              </w:rPr>
              <w:t>group</w:t>
            </w:r>
            <w:proofErr w:type="spellEnd"/>
            <w:r w:rsidRPr="004A6CE4">
              <w:rPr>
                <w:rFonts w:ascii="Arial" w:hAnsi="Arial"/>
                <w:sz w:val="18"/>
                <w:lang w:val="nl-NL" w:eastAsia="zh-CN"/>
              </w:rPr>
              <w:t xml:space="preserve"> call media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9BF43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B2588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N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BDB73" w14:textId="77777777" w:rsidR="004A6CE4" w:rsidRPr="004A6CE4" w:rsidDel="006D0627" w:rsidRDefault="004A6CE4" w:rsidP="004A6CE4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val="nl-NL" w:eastAsia="zh-CN"/>
              </w:rPr>
            </w:pPr>
            <w:r w:rsidRPr="004A6CE4">
              <w:rPr>
                <w:rFonts w:ascii="Arial" w:hAnsi="Arial"/>
                <w:sz w:val="18"/>
                <w:lang w:val="nl-NL" w:eastAsia="zh-CN"/>
              </w:rPr>
              <w:t>Y</w:t>
            </w:r>
          </w:p>
        </w:tc>
      </w:tr>
    </w:tbl>
    <w:p w14:paraId="7F55C453" w14:textId="77777777" w:rsidR="004A6CE4" w:rsidRPr="004A6CE4" w:rsidRDefault="004A6CE4" w:rsidP="004A6CE4"/>
    <w:p w14:paraId="3756123D" w14:textId="77777777" w:rsidR="004A6CE4" w:rsidRPr="00D92724" w:rsidRDefault="004A6CE4" w:rsidP="004A6C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</w:rPr>
      </w:pPr>
      <w:r w:rsidRPr="00D92724">
        <w:rPr>
          <w:rFonts w:ascii="Arial" w:hAnsi="Arial" w:cs="Arial"/>
          <w:color w:val="FF0000"/>
          <w:sz w:val="28"/>
          <w:szCs w:val="28"/>
        </w:rPr>
        <w:t xml:space="preserve">* * * * </w:t>
      </w:r>
      <w:r>
        <w:rPr>
          <w:rFonts w:ascii="Arial" w:hAnsi="Arial" w:cs="Arial"/>
          <w:color w:val="FF0000"/>
          <w:sz w:val="28"/>
          <w:szCs w:val="28"/>
          <w:lang w:eastAsia="zh-CN"/>
        </w:rPr>
        <w:t>End of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change</w:t>
      </w:r>
      <w:r>
        <w:rPr>
          <w:rFonts w:ascii="Arial" w:hAnsi="Arial" w:cs="Arial"/>
          <w:color w:val="FF0000"/>
          <w:sz w:val="28"/>
          <w:szCs w:val="28"/>
        </w:rPr>
        <w:t>s</w:t>
      </w:r>
      <w:r w:rsidRPr="00D92724">
        <w:rPr>
          <w:rFonts w:ascii="Arial" w:hAnsi="Arial" w:cs="Arial"/>
          <w:color w:val="FF0000"/>
          <w:sz w:val="28"/>
          <w:szCs w:val="28"/>
        </w:rPr>
        <w:t xml:space="preserve"> * * * *</w:t>
      </w:r>
    </w:p>
    <w:p w14:paraId="7C0677E3" w14:textId="77777777" w:rsidR="004A6CE4" w:rsidRDefault="004A6CE4" w:rsidP="004A6CE4">
      <w:pPr>
        <w:rPr>
          <w:noProof/>
        </w:rPr>
      </w:pPr>
    </w:p>
    <w:sectPr w:rsidR="004A6CE4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5B3083" w14:textId="77777777" w:rsidR="00091474" w:rsidRDefault="00091474">
      <w:r>
        <w:separator/>
      </w:r>
    </w:p>
  </w:endnote>
  <w:endnote w:type="continuationSeparator" w:id="0">
    <w:p w14:paraId="6010AA64" w14:textId="77777777" w:rsidR="00091474" w:rsidRDefault="000914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ulimChe">
    <w:charset w:val="81"/>
    <w:family w:val="modern"/>
    <w:pitch w:val="fixed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B22892E" w14:textId="77777777" w:rsidR="00091474" w:rsidRDefault="00091474">
      <w:r>
        <w:separator/>
      </w:r>
    </w:p>
  </w:footnote>
  <w:footnote w:type="continuationSeparator" w:id="0">
    <w:p w14:paraId="1462A2C9" w14:textId="77777777" w:rsidR="00091474" w:rsidRDefault="000914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2B46B29"/>
    <w:multiLevelType w:val="hybridMultilevel"/>
    <w:tmpl w:val="96084C6E"/>
    <w:lvl w:ilvl="0" w:tplc="EDC40072"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63581308">
    <w:abstractNumId w:val="0"/>
  </w:num>
  <w:num w:numId="2" w16cid:durableId="2119596298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183"/>
    <w:rsid w:val="0004421D"/>
    <w:rsid w:val="00091474"/>
    <w:rsid w:val="00093EFD"/>
    <w:rsid w:val="000A2320"/>
    <w:rsid w:val="000A6394"/>
    <w:rsid w:val="000B7FED"/>
    <w:rsid w:val="000C038A"/>
    <w:rsid w:val="000C6598"/>
    <w:rsid w:val="000D44B3"/>
    <w:rsid w:val="00107B8D"/>
    <w:rsid w:val="001377AA"/>
    <w:rsid w:val="00145D43"/>
    <w:rsid w:val="0017688A"/>
    <w:rsid w:val="00192C46"/>
    <w:rsid w:val="001A08B3"/>
    <w:rsid w:val="001A7B60"/>
    <w:rsid w:val="001B3EB2"/>
    <w:rsid w:val="001B52F0"/>
    <w:rsid w:val="001B7A65"/>
    <w:rsid w:val="001D452D"/>
    <w:rsid w:val="001D6C5F"/>
    <w:rsid w:val="001E41F3"/>
    <w:rsid w:val="00204DF5"/>
    <w:rsid w:val="00236E23"/>
    <w:rsid w:val="002578AA"/>
    <w:rsid w:val="0026004D"/>
    <w:rsid w:val="002640DD"/>
    <w:rsid w:val="00275D12"/>
    <w:rsid w:val="002808A1"/>
    <w:rsid w:val="00280AAE"/>
    <w:rsid w:val="00284FEB"/>
    <w:rsid w:val="002860C4"/>
    <w:rsid w:val="002A7FD6"/>
    <w:rsid w:val="002B5741"/>
    <w:rsid w:val="002C2D03"/>
    <w:rsid w:val="002E472E"/>
    <w:rsid w:val="002F190A"/>
    <w:rsid w:val="00305409"/>
    <w:rsid w:val="003215EF"/>
    <w:rsid w:val="003609EF"/>
    <w:rsid w:val="0036231A"/>
    <w:rsid w:val="00374DD4"/>
    <w:rsid w:val="003E1A36"/>
    <w:rsid w:val="00410371"/>
    <w:rsid w:val="004242F1"/>
    <w:rsid w:val="00437313"/>
    <w:rsid w:val="004946C8"/>
    <w:rsid w:val="004A6CE4"/>
    <w:rsid w:val="004B75B7"/>
    <w:rsid w:val="004D21A5"/>
    <w:rsid w:val="005141D9"/>
    <w:rsid w:val="0051580D"/>
    <w:rsid w:val="00521720"/>
    <w:rsid w:val="00547111"/>
    <w:rsid w:val="00552609"/>
    <w:rsid w:val="00563A3B"/>
    <w:rsid w:val="00592D74"/>
    <w:rsid w:val="005E1293"/>
    <w:rsid w:val="005E2C44"/>
    <w:rsid w:val="005E2DEA"/>
    <w:rsid w:val="00606E92"/>
    <w:rsid w:val="00621188"/>
    <w:rsid w:val="006257ED"/>
    <w:rsid w:val="00632C86"/>
    <w:rsid w:val="00653DE4"/>
    <w:rsid w:val="00665C47"/>
    <w:rsid w:val="00695808"/>
    <w:rsid w:val="006B46FB"/>
    <w:rsid w:val="006E21FB"/>
    <w:rsid w:val="007861D4"/>
    <w:rsid w:val="00792342"/>
    <w:rsid w:val="007977A8"/>
    <w:rsid w:val="007B512A"/>
    <w:rsid w:val="007C2097"/>
    <w:rsid w:val="007C3FF8"/>
    <w:rsid w:val="007D6A07"/>
    <w:rsid w:val="007F7259"/>
    <w:rsid w:val="008040A8"/>
    <w:rsid w:val="008279FA"/>
    <w:rsid w:val="008626E7"/>
    <w:rsid w:val="00870EE7"/>
    <w:rsid w:val="008863B9"/>
    <w:rsid w:val="008A45A6"/>
    <w:rsid w:val="008B55B4"/>
    <w:rsid w:val="008D3CCC"/>
    <w:rsid w:val="008D4717"/>
    <w:rsid w:val="008F3789"/>
    <w:rsid w:val="008F686C"/>
    <w:rsid w:val="009148DE"/>
    <w:rsid w:val="00941E30"/>
    <w:rsid w:val="009777D9"/>
    <w:rsid w:val="00991B88"/>
    <w:rsid w:val="009A5753"/>
    <w:rsid w:val="009A579D"/>
    <w:rsid w:val="009D3AEB"/>
    <w:rsid w:val="009E3297"/>
    <w:rsid w:val="009F734F"/>
    <w:rsid w:val="00A16496"/>
    <w:rsid w:val="00A246B6"/>
    <w:rsid w:val="00A47E70"/>
    <w:rsid w:val="00A50CF0"/>
    <w:rsid w:val="00A52770"/>
    <w:rsid w:val="00A71094"/>
    <w:rsid w:val="00A7671C"/>
    <w:rsid w:val="00AA2CBC"/>
    <w:rsid w:val="00AC5820"/>
    <w:rsid w:val="00AD1CD8"/>
    <w:rsid w:val="00B258BB"/>
    <w:rsid w:val="00B36A32"/>
    <w:rsid w:val="00B4478E"/>
    <w:rsid w:val="00B67B97"/>
    <w:rsid w:val="00B968C8"/>
    <w:rsid w:val="00BA3EC5"/>
    <w:rsid w:val="00BA51D9"/>
    <w:rsid w:val="00BB5DFC"/>
    <w:rsid w:val="00BD01CD"/>
    <w:rsid w:val="00BD279D"/>
    <w:rsid w:val="00BD6BB8"/>
    <w:rsid w:val="00C3102C"/>
    <w:rsid w:val="00C438C2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66A6B"/>
    <w:rsid w:val="00D84AE9"/>
    <w:rsid w:val="00D96504"/>
    <w:rsid w:val="00DE34CF"/>
    <w:rsid w:val="00E13F3D"/>
    <w:rsid w:val="00E34898"/>
    <w:rsid w:val="00E4063B"/>
    <w:rsid w:val="00E54524"/>
    <w:rsid w:val="00E81077"/>
    <w:rsid w:val="00EB09B7"/>
    <w:rsid w:val="00EE7D7C"/>
    <w:rsid w:val="00F14D14"/>
    <w:rsid w:val="00F25D98"/>
    <w:rsid w:val="00F300FB"/>
    <w:rsid w:val="00F66AAE"/>
    <w:rsid w:val="00F92156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ListParagraph">
    <w:name w:val="List Paragraph"/>
    <w:basedOn w:val="Normal"/>
    <w:uiPriority w:val="34"/>
    <w:qFormat/>
    <w:rsid w:val="00D96504"/>
    <w:pPr>
      <w:spacing w:after="0"/>
      <w:ind w:left="720"/>
    </w:pPr>
    <w:rPr>
      <w:rFonts w:ascii="Calibri" w:eastAsiaTheme="minorHAnsi" w:hAnsi="Calibri" w:cs="Calibri"/>
      <w:sz w:val="22"/>
      <w:szCs w:val="22"/>
      <w:lang w:val="en-US"/>
    </w:rPr>
  </w:style>
  <w:style w:type="paragraph" w:styleId="Revision">
    <w:name w:val="Revision"/>
    <w:hidden/>
    <w:uiPriority w:val="99"/>
    <w:semiHidden/>
    <w:rsid w:val="001D452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61658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604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0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01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849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7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92</TotalTime>
  <Pages>5</Pages>
  <Words>1373</Words>
  <Characters>7361</Characters>
  <Application>Microsoft Office Word</Application>
  <DocSecurity>0</DocSecurity>
  <Lines>61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8717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30</cp:revision>
  <cp:lastPrinted>1899-12-31T23:00:00Z</cp:lastPrinted>
  <dcterms:created xsi:type="dcterms:W3CDTF">2023-07-31T09:44:00Z</dcterms:created>
  <dcterms:modified xsi:type="dcterms:W3CDTF">2024-02-19T12:48:00Z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